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F7C" w:rsidRPr="00E427D8" w:rsidRDefault="00EB0F7C" w:rsidP="00822D04">
      <w:pPr>
        <w:keepNext/>
        <w:pBdr>
          <w:bottom w:val="single" w:sz="4" w:space="1" w:color="auto"/>
        </w:pBdr>
        <w:tabs>
          <w:tab w:val="right" w:pos="8222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</w:t>
      </w:r>
      <w:r>
        <w:rPr>
          <w:rFonts w:ascii="Arial" w:hAnsi="Arial" w:cs="Arial" w:hint="eastAsia"/>
          <w:b/>
          <w:sz w:val="24"/>
          <w:lang w:eastAsia="zh-CN"/>
        </w:rPr>
        <w:t>7</w:t>
      </w:r>
      <w:r w:rsidRPr="00E427D8">
        <w:rPr>
          <w:rFonts w:ascii="Arial" w:hAnsi="Arial" w:cs="Arial"/>
          <w:b/>
          <w:sz w:val="24"/>
        </w:rPr>
        <w:tab/>
      </w:r>
      <w:r w:rsidRPr="00EE3688">
        <w:rPr>
          <w:rFonts w:ascii="Arial" w:hAnsi="Arial" w:cs="Arial"/>
          <w:b/>
          <w:sz w:val="24"/>
        </w:rPr>
        <w:t>S3-</w:t>
      </w:r>
      <w:r w:rsidR="00A75949" w:rsidRPr="00EE3688">
        <w:rPr>
          <w:rFonts w:ascii="Arial" w:hAnsi="Arial" w:cs="Arial"/>
          <w:b/>
          <w:sz w:val="24"/>
        </w:rPr>
        <w:t>17</w:t>
      </w:r>
      <w:r w:rsidR="00A75949">
        <w:rPr>
          <w:rFonts w:ascii="Arial" w:hAnsi="Arial" w:cs="Arial" w:hint="eastAsia"/>
          <w:b/>
          <w:sz w:val="24"/>
          <w:lang w:eastAsia="zh-CN"/>
        </w:rPr>
        <w:t>1572</w:t>
      </w:r>
    </w:p>
    <w:p w:rsidR="00EB0F7C" w:rsidRPr="003E4DCB" w:rsidRDefault="002A6C44" w:rsidP="00822D04">
      <w:pPr>
        <w:keepNext/>
        <w:pBdr>
          <w:bottom w:val="single" w:sz="4" w:space="1" w:color="auto"/>
        </w:pBdr>
        <w:tabs>
          <w:tab w:val="right" w:pos="8222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bookmarkStart w:id="0" w:name="OLE_LINK12"/>
      <w:bookmarkStart w:id="1" w:name="OLE_LINK13"/>
      <w:r>
        <w:rPr>
          <w:rFonts w:ascii="Arial" w:hAnsi="Arial" w:cs="Arial"/>
          <w:b/>
          <w:sz w:val="24"/>
        </w:rPr>
        <w:t>15-19 May</w:t>
      </w:r>
      <w:r>
        <w:rPr>
          <w:rFonts w:ascii="Arial" w:hAnsi="Arial" w:cs="Arial"/>
          <w:b/>
          <w:sz w:val="24"/>
          <w:lang w:eastAsia="ja-JP"/>
        </w:rPr>
        <w:t>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Ljubljana,</w:t>
      </w:r>
      <w:r w:rsidR="00822D04">
        <w:rPr>
          <w:rFonts w:ascii="Arial" w:hAnsi="Arial" w:cs="Arial" w:hint="eastAsia"/>
          <w:b/>
          <w:sz w:val="24"/>
          <w:lang w:eastAsia="zh-CN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Slovenia</w:t>
      </w:r>
      <w:bookmarkEnd w:id="0"/>
      <w:bookmarkEnd w:id="1"/>
      <w:r w:rsidR="00EB0F7C">
        <w:rPr>
          <w:rFonts w:ascii="Arial" w:hAnsi="Arial" w:cs="Arial"/>
          <w:b/>
          <w:sz w:val="24"/>
        </w:rPr>
        <w:tab/>
      </w:r>
      <w:r w:rsidR="00EB0F7C">
        <w:rPr>
          <w:rFonts w:ascii="Arial" w:hAnsi="Arial" w:cs="Arial"/>
          <w:i/>
          <w:sz w:val="18"/>
          <w:szCs w:val="18"/>
        </w:rPr>
        <w:t>revision of S3-</w:t>
      </w:r>
      <w:r w:rsidR="00A75949">
        <w:rPr>
          <w:rFonts w:ascii="Arial" w:hAnsi="Arial" w:cs="Arial"/>
          <w:i/>
          <w:sz w:val="18"/>
          <w:szCs w:val="18"/>
        </w:rPr>
        <w:t>17</w:t>
      </w:r>
      <w:r w:rsidR="00A75949">
        <w:rPr>
          <w:rFonts w:ascii="Arial" w:hAnsi="Arial" w:cs="Arial" w:hint="eastAsia"/>
          <w:i/>
          <w:sz w:val="18"/>
          <w:szCs w:val="18"/>
          <w:lang w:eastAsia="zh-CN"/>
        </w:rPr>
        <w:t>1160</w:t>
      </w:r>
    </w:p>
    <w:p w:rsidR="00EB0F7C" w:rsidRPr="00022452" w:rsidRDefault="00EB0F7C" w:rsidP="00EB0F7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eastAsiaTheme="minorEastAsia" w:hAnsi="Arial" w:hint="eastAsia"/>
          <w:b/>
          <w:lang w:eastAsia="zh-CN"/>
        </w:rPr>
        <w:t>China Mobile</w:t>
      </w:r>
    </w:p>
    <w:p w:rsidR="00EB0F7C" w:rsidRDefault="00EB0F7C" w:rsidP="00EB0F7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52765">
        <w:rPr>
          <w:rFonts w:ascii="Arial" w:hAnsi="Arial" w:cs="Arial" w:hint="eastAsia"/>
          <w:b/>
          <w:lang w:eastAsia="zh-CN"/>
        </w:rPr>
        <w:t>Conclusion and interim agreements for KI# 4.</w:t>
      </w:r>
      <w:r w:rsidR="00571FA4">
        <w:rPr>
          <w:rFonts w:ascii="Arial" w:hAnsi="Arial" w:cs="Arial" w:hint="eastAsia"/>
          <w:b/>
          <w:lang w:eastAsia="zh-CN"/>
        </w:rPr>
        <w:t>4 and KI #4.7</w:t>
      </w:r>
    </w:p>
    <w:p w:rsidR="00EB0F7C" w:rsidRDefault="00EB0F7C" w:rsidP="00EB0F7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EB0F7C" w:rsidRDefault="00EB0F7C" w:rsidP="00EB0F7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A6E5D">
        <w:rPr>
          <w:rFonts w:ascii="Arial" w:hAnsi="Arial" w:hint="eastAsia"/>
          <w:b/>
          <w:lang w:eastAsia="zh-CN"/>
        </w:rPr>
        <w:t>8.3.4</w:t>
      </w:r>
      <w:r w:rsidR="001E5084">
        <w:rPr>
          <w:rFonts w:ascii="Arial" w:hAnsi="Arial" w:hint="eastAsia"/>
          <w:b/>
          <w:lang w:eastAsia="zh-CN"/>
        </w:rPr>
        <w:t xml:space="preserve"> RAN Security</w:t>
      </w:r>
    </w:p>
    <w:p w:rsidR="00121585" w:rsidRPr="00E06EAB" w:rsidRDefault="00121585" w:rsidP="00EB0F7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 w:hint="eastAsia"/>
          <w:b/>
          <w:lang w:eastAsia="zh-CN"/>
        </w:rPr>
        <w:t xml:space="preserve">Work Item/Release:   </w:t>
      </w:r>
      <w:r w:rsidR="00A25F80">
        <w:rPr>
          <w:rFonts w:ascii="Arial" w:hAnsi="Arial" w:hint="eastAsia"/>
          <w:b/>
          <w:lang w:eastAsia="zh-CN"/>
        </w:rPr>
        <w:t>FS_</w:t>
      </w:r>
      <w:r>
        <w:rPr>
          <w:rFonts w:ascii="Arial" w:hAnsi="Arial" w:hint="eastAsia"/>
          <w:b/>
          <w:lang w:eastAsia="zh-CN"/>
        </w:rPr>
        <w:t>NSA/</w:t>
      </w:r>
      <w:proofErr w:type="spellStart"/>
      <w:r>
        <w:rPr>
          <w:rFonts w:ascii="Arial" w:hAnsi="Arial" w:hint="eastAsia"/>
          <w:b/>
          <w:lang w:eastAsia="zh-CN"/>
        </w:rPr>
        <w:t>Rel</w:t>
      </w:r>
      <w:proofErr w:type="spellEnd"/>
      <w:r>
        <w:rPr>
          <w:rFonts w:ascii="Arial" w:hAnsi="Arial" w:hint="eastAsia"/>
          <w:b/>
          <w:lang w:eastAsia="zh-CN"/>
        </w:rPr>
        <w:t xml:space="preserve"> 14</w:t>
      </w:r>
    </w:p>
    <w:p w:rsidR="00526E50" w:rsidRDefault="00526E50" w:rsidP="00526E50">
      <w:pPr>
        <w:pStyle w:val="1"/>
      </w:pPr>
      <w:r>
        <w:t>2</w:t>
      </w:r>
      <w:r>
        <w:tab/>
        <w:t>References</w:t>
      </w:r>
    </w:p>
    <w:p w:rsidR="00526E50" w:rsidRDefault="00526E50" w:rsidP="00526E50">
      <w:pPr>
        <w:rPr>
          <w:i/>
          <w:lang w:eastAsia="zh-CN"/>
        </w:rPr>
      </w:pPr>
      <w:r>
        <w:rPr>
          <w:i/>
        </w:rPr>
        <w:t>(Reference - in list form - should be made to previous related SA5/3GPP/etc. documents.)</w:t>
      </w:r>
    </w:p>
    <w:p w:rsidR="00526E50" w:rsidRPr="00E82942" w:rsidRDefault="00E82942" w:rsidP="00526E50">
      <w:pPr>
        <w:rPr>
          <w:lang w:eastAsia="zh-CN"/>
        </w:rPr>
      </w:pPr>
      <w:r w:rsidRPr="00E82942">
        <w:rPr>
          <w:rFonts w:hint="eastAsia"/>
          <w:lang w:eastAsia="ja-JP"/>
        </w:rPr>
        <w:t>[1]</w:t>
      </w:r>
      <w:r>
        <w:rPr>
          <w:rFonts w:hint="eastAsia"/>
          <w:lang w:eastAsia="zh-CN"/>
        </w:rPr>
        <w:t xml:space="preserve"> 3GPP </w:t>
      </w:r>
      <w:r>
        <w:rPr>
          <w:rFonts w:hint="eastAsia"/>
          <w:lang w:eastAsia="ja-JP"/>
        </w:rPr>
        <w:t>RP-170847</w:t>
      </w:r>
      <w:r>
        <w:rPr>
          <w:rFonts w:hint="eastAsia"/>
          <w:lang w:eastAsia="zh-CN"/>
        </w:rPr>
        <w:t xml:space="preserve">. </w:t>
      </w:r>
      <w:proofErr w:type="gramStart"/>
      <w:r w:rsidRPr="00E82942">
        <w:rPr>
          <w:lang w:eastAsia="ja-JP"/>
        </w:rPr>
        <w:t xml:space="preserve">New WID on </w:t>
      </w:r>
      <w:r w:rsidRPr="00E82942">
        <w:rPr>
          <w:rFonts w:hint="eastAsia"/>
          <w:lang w:eastAsia="ja-JP"/>
        </w:rPr>
        <w:t>New Radio Access Technology</w:t>
      </w:r>
      <w:r w:rsidR="00EF7F71">
        <w:rPr>
          <w:rFonts w:hint="eastAsia"/>
          <w:lang w:eastAsia="zh-CN"/>
        </w:rPr>
        <w:t>.</w:t>
      </w:r>
      <w:proofErr w:type="gramEnd"/>
    </w:p>
    <w:p w:rsidR="007D0DBB" w:rsidRDefault="007D0DBB" w:rsidP="007D0DBB">
      <w:pPr>
        <w:pStyle w:val="1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Rationale</w:t>
      </w:r>
    </w:p>
    <w:p w:rsidR="006D03AB" w:rsidRDefault="006D03AB" w:rsidP="006D03A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Objectives of WID on New Radio (NR) </w:t>
      </w:r>
      <w:r>
        <w:rPr>
          <w:lang w:val="en-US" w:eastAsia="zh-CN"/>
        </w:rPr>
        <w:t>Access</w:t>
      </w:r>
      <w:r>
        <w:rPr>
          <w:rFonts w:hint="eastAsia"/>
          <w:lang w:val="en-US" w:eastAsia="zh-CN"/>
        </w:rPr>
        <w:t xml:space="preserve"> Technology </w:t>
      </w:r>
      <w:r>
        <w:rPr>
          <w:lang w:val="en-US" w:eastAsia="zh-CN"/>
        </w:rPr>
        <w:t>including</w:t>
      </w:r>
      <w:r>
        <w:rPr>
          <w:rFonts w:hint="eastAsia"/>
          <w:lang w:val="en-US" w:eastAsia="zh-CN"/>
        </w:rPr>
        <w:t xml:space="preserve"> [1]: </w:t>
      </w:r>
    </w:p>
    <w:p w:rsidR="006D03AB" w:rsidRPr="006D03AB" w:rsidRDefault="006D03AB" w:rsidP="006D03AB">
      <w:pPr>
        <w:pStyle w:val="a7"/>
        <w:numPr>
          <w:ilvl w:val="0"/>
          <w:numId w:val="5"/>
        </w:numPr>
        <w:ind w:firstLineChars="0"/>
        <w:rPr>
          <w:lang w:val="en-US" w:eastAsia="zh-CN"/>
        </w:rPr>
      </w:pPr>
      <w:r>
        <w:rPr>
          <w:rFonts w:hint="eastAsia"/>
          <w:lang w:eastAsia="zh-CN"/>
        </w:rPr>
        <w:t>d</w:t>
      </w:r>
      <w:r w:rsidRPr="00E036CB">
        <w:rPr>
          <w:rFonts w:hint="eastAsia"/>
          <w:lang w:eastAsia="ja-JP"/>
        </w:rPr>
        <w:t>efining the UE state machine and transitions including RRC_IDLE, RRC_CONNECTED and RRC_INACTIVE</w:t>
      </w:r>
      <w:r>
        <w:rPr>
          <w:rFonts w:hint="eastAsia"/>
          <w:lang w:eastAsia="zh-CN"/>
        </w:rPr>
        <w:t>;</w:t>
      </w:r>
    </w:p>
    <w:p w:rsidR="006D03AB" w:rsidRPr="006D03AB" w:rsidRDefault="006D03AB" w:rsidP="006D03AB">
      <w:pPr>
        <w:pStyle w:val="a7"/>
        <w:numPr>
          <w:ilvl w:val="0"/>
          <w:numId w:val="5"/>
        </w:numPr>
        <w:ind w:firstLineChars="0"/>
        <w:rPr>
          <w:lang w:val="en-US" w:eastAsia="zh-CN"/>
        </w:rPr>
      </w:pPr>
      <w:r>
        <w:rPr>
          <w:rFonts w:hint="eastAsia"/>
          <w:lang w:eastAsia="ja-JP"/>
        </w:rPr>
        <w:t>Mobility in RRC_CONNECTED and RRC_INACTIVE</w:t>
      </w:r>
      <w:r>
        <w:rPr>
          <w:rFonts w:hint="eastAsia"/>
          <w:lang w:eastAsia="zh-CN"/>
        </w:rPr>
        <w:t>;</w:t>
      </w:r>
    </w:p>
    <w:p w:rsidR="006D03AB" w:rsidRPr="006D03AB" w:rsidRDefault="006D03AB" w:rsidP="006D03AB">
      <w:pPr>
        <w:rPr>
          <w:lang w:val="en-US" w:eastAsia="zh-CN"/>
        </w:rPr>
      </w:pPr>
      <w:r>
        <w:rPr>
          <w:rFonts w:hint="eastAsia"/>
          <w:lang w:val="en-US" w:eastAsia="zh-CN"/>
        </w:rPr>
        <w:t>Therefore, key issues relating to INACTIVE</w:t>
      </w:r>
      <w:r>
        <w:rPr>
          <w:lang w:val="en-US" w:eastAsia="zh-CN"/>
        </w:rPr>
        <w:t xml:space="preserve"> mo</w:t>
      </w:r>
      <w:r>
        <w:rPr>
          <w:rFonts w:hint="eastAsia"/>
          <w:lang w:val="en-US" w:eastAsia="zh-CN"/>
        </w:rPr>
        <w:t xml:space="preserve">bility and </w:t>
      </w:r>
      <w:r w:rsidR="00023BEE">
        <w:rPr>
          <w:rFonts w:hint="eastAsia"/>
          <w:lang w:val="en-US" w:eastAsia="zh-CN"/>
        </w:rPr>
        <w:t xml:space="preserve">RRC </w:t>
      </w:r>
      <w:r>
        <w:rPr>
          <w:rFonts w:hint="eastAsia"/>
          <w:lang w:val="en-US" w:eastAsia="zh-CN"/>
        </w:rPr>
        <w:t xml:space="preserve">state transitions should </w:t>
      </w:r>
      <w:r w:rsidR="00023BEE">
        <w:rPr>
          <w:rFonts w:hint="eastAsia"/>
          <w:lang w:val="en-US" w:eastAsia="zh-CN"/>
        </w:rPr>
        <w:t>be addressed in phase I.</w:t>
      </w:r>
    </w:p>
    <w:p w:rsidR="008B3883" w:rsidRDefault="00526E50" w:rsidP="00BD2B84">
      <w:pPr>
        <w:rPr>
          <w:lang w:eastAsia="zh-CN"/>
        </w:rPr>
      </w:pPr>
      <w:r>
        <w:rPr>
          <w:rFonts w:hint="eastAsia"/>
          <w:lang w:val="en-US" w:eastAsia="zh-CN"/>
        </w:rPr>
        <w:t>Key Issue #4.4</w:t>
      </w:r>
      <w:r w:rsidR="00E95058">
        <w:rPr>
          <w:rFonts w:hint="eastAsia"/>
          <w:lang w:val="en-US" w:eastAsia="zh-CN"/>
        </w:rPr>
        <w:t xml:space="preserve"> </w:t>
      </w:r>
      <w:r w:rsidR="001C392E" w:rsidRPr="00775E9F">
        <w:t xml:space="preserve">is the security aspects of </w:t>
      </w:r>
      <w:r w:rsidR="001C392E">
        <w:rPr>
          <w:rFonts w:hint="eastAsia"/>
          <w:lang w:val="en-US" w:eastAsia="zh-CN"/>
        </w:rPr>
        <w:t>RRC_INACTIVE</w:t>
      </w:r>
      <w:r w:rsidR="001C392E" w:rsidRPr="00775E9F">
        <w:t xml:space="preserve"> mobility procedure</w:t>
      </w:r>
      <w:r w:rsidR="0082664A">
        <w:rPr>
          <w:rFonts w:hint="eastAsia"/>
          <w:lang w:eastAsia="zh-CN"/>
        </w:rPr>
        <w:t xml:space="preserve">. </w:t>
      </w:r>
      <w:r w:rsidR="008B3883">
        <w:rPr>
          <w:rFonts w:hint="eastAsia"/>
          <w:lang w:eastAsia="zh-CN"/>
        </w:rPr>
        <w:t xml:space="preserve">However, </w:t>
      </w:r>
      <w:r w:rsidR="008B3883">
        <w:rPr>
          <w:lang w:eastAsia="zh-CN"/>
        </w:rPr>
        <w:t>detailed</w:t>
      </w:r>
      <w:r w:rsidR="008B3883">
        <w:rPr>
          <w:rFonts w:hint="eastAsia"/>
          <w:lang w:eastAsia="zh-CN"/>
        </w:rPr>
        <w:t xml:space="preserve"> steps for Intra-NR and Inter-RAT haven</w:t>
      </w:r>
      <w:r w:rsidR="008B3883">
        <w:rPr>
          <w:lang w:eastAsia="zh-CN"/>
        </w:rPr>
        <w:t>’</w:t>
      </w:r>
      <w:r w:rsidR="008B3883">
        <w:rPr>
          <w:rFonts w:hint="eastAsia"/>
          <w:lang w:eastAsia="zh-CN"/>
        </w:rPr>
        <w:t xml:space="preserve">t been decided by RAN2. Hence, it is suggested that </w:t>
      </w:r>
      <w:r w:rsidR="008B3883">
        <w:rPr>
          <w:lang w:eastAsia="zh-CN"/>
        </w:rPr>
        <w:t>solution</w:t>
      </w:r>
      <w:r w:rsidR="00737702">
        <w:rPr>
          <w:rFonts w:hint="eastAsia"/>
          <w:lang w:eastAsia="zh-CN"/>
        </w:rPr>
        <w:t>s</w:t>
      </w:r>
      <w:r w:rsidR="008B3883">
        <w:rPr>
          <w:rFonts w:hint="eastAsia"/>
          <w:lang w:eastAsia="zh-CN"/>
        </w:rPr>
        <w:t xml:space="preserve"> for</w:t>
      </w:r>
      <w:r>
        <w:rPr>
          <w:rFonts w:hint="eastAsia"/>
          <w:lang w:eastAsia="zh-CN"/>
        </w:rPr>
        <w:t xml:space="preserve"> </w:t>
      </w:r>
      <w:r w:rsidR="00737702">
        <w:rPr>
          <w:rFonts w:hint="eastAsia"/>
          <w:lang w:eastAsia="zh-CN"/>
        </w:rPr>
        <w:t>KI</w:t>
      </w:r>
      <w:r>
        <w:rPr>
          <w:rFonts w:hint="eastAsia"/>
          <w:lang w:eastAsia="zh-CN"/>
        </w:rPr>
        <w:t xml:space="preserve"> #4.4</w:t>
      </w:r>
      <w:r w:rsidR="008B3883">
        <w:rPr>
          <w:rFonts w:hint="eastAsia"/>
          <w:lang w:eastAsia="zh-CN"/>
        </w:rPr>
        <w:t xml:space="preserve"> should be considered after RAN2 decides the mobility message flow.</w:t>
      </w:r>
    </w:p>
    <w:p w:rsidR="0082664A" w:rsidRDefault="008B3883" w:rsidP="008B3883">
      <w:pPr>
        <w:rPr>
          <w:lang w:val="en-US" w:eastAsia="zh-CN"/>
        </w:rPr>
      </w:pPr>
      <w:r>
        <w:rPr>
          <w:rFonts w:hint="eastAsia"/>
          <w:lang w:val="en-US" w:eastAsia="zh-CN"/>
        </w:rPr>
        <w:t>Key Issue #4.7 describes</w:t>
      </w:r>
      <w:r w:rsidR="00B84E31">
        <w:rPr>
          <w:rFonts w:hint="eastAsia"/>
          <w:lang w:val="en-US" w:eastAsia="zh-CN"/>
        </w:rPr>
        <w:t xml:space="preserve"> forward security requirement </w:t>
      </w:r>
      <w:r w:rsidR="00B84E31">
        <w:rPr>
          <w:rFonts w:hint="eastAsia"/>
          <w:lang w:eastAsia="zh-CN"/>
        </w:rPr>
        <w:t xml:space="preserve">when an INATIVE mode UE transits to RRC </w:t>
      </w:r>
      <w:r w:rsidR="00526E50">
        <w:rPr>
          <w:rFonts w:hint="eastAsia"/>
          <w:lang w:eastAsia="zh-CN"/>
        </w:rPr>
        <w:t>CONNECT</w:t>
      </w:r>
      <w:r w:rsidR="00B84E31">
        <w:rPr>
          <w:rFonts w:hint="eastAsia"/>
          <w:lang w:eastAsia="zh-CN"/>
        </w:rPr>
        <w:t xml:space="preserve"> state by connecting a new (another) </w:t>
      </w:r>
      <w:proofErr w:type="spellStart"/>
      <w:r w:rsidR="00B84E31">
        <w:rPr>
          <w:lang w:eastAsia="zh-CN"/>
        </w:rPr>
        <w:t>gNB</w:t>
      </w:r>
      <w:proofErr w:type="spellEnd"/>
      <w:r w:rsidR="00B84E31">
        <w:rPr>
          <w:rFonts w:hint="eastAsia"/>
          <w:lang w:eastAsia="zh-CN"/>
        </w:rPr>
        <w:t xml:space="preserve">. As stated in TR38.804, </w:t>
      </w:r>
      <w:r w:rsidR="00B84E31" w:rsidRPr="00C20942">
        <w:rPr>
          <w:lang w:val="en-US" w:eastAsia="ja-JP"/>
        </w:rPr>
        <w:t>number</w:t>
      </w:r>
      <w:r w:rsidR="00B84E31">
        <w:rPr>
          <w:rFonts w:hint="eastAsia"/>
          <w:lang w:val="en-US" w:eastAsia="zh-CN"/>
        </w:rPr>
        <w:t xml:space="preserve"> </w:t>
      </w:r>
      <w:r w:rsidR="00B84E31" w:rsidRPr="00C20942">
        <w:rPr>
          <w:lang w:val="en-US" w:eastAsia="ja-JP"/>
        </w:rPr>
        <w:t>of steps for each RRC procedure and the corresponding RRC message will be decided in the work item phase.</w:t>
      </w:r>
      <w:r w:rsidR="00526E50">
        <w:rPr>
          <w:rFonts w:hint="eastAsia"/>
          <w:lang w:val="en-US" w:eastAsia="zh-CN"/>
        </w:rPr>
        <w:t xml:space="preserve"> </w:t>
      </w:r>
      <w:r w:rsidR="00A44B5E">
        <w:rPr>
          <w:lang w:val="en-US" w:eastAsia="zh-CN"/>
        </w:rPr>
        <w:t>Corresponding</w:t>
      </w:r>
      <w:r w:rsidR="00A44B5E">
        <w:rPr>
          <w:rFonts w:hint="eastAsia"/>
          <w:lang w:val="en-US" w:eastAsia="zh-CN"/>
        </w:rPr>
        <w:t xml:space="preserve"> to RAN2</w:t>
      </w:r>
      <w:r w:rsidR="0069513A">
        <w:rPr>
          <w:rFonts w:hint="eastAsia"/>
          <w:lang w:val="en-US" w:eastAsia="zh-CN"/>
        </w:rPr>
        <w:t xml:space="preserve">, solutions for KI #4.7 should be </w:t>
      </w:r>
      <w:r w:rsidR="0069513A">
        <w:rPr>
          <w:lang w:val="en-US" w:eastAsia="zh-CN"/>
        </w:rPr>
        <w:t>considered</w:t>
      </w:r>
      <w:r w:rsidR="0069513A">
        <w:rPr>
          <w:rFonts w:hint="eastAsia"/>
          <w:lang w:val="en-US" w:eastAsia="zh-CN"/>
        </w:rPr>
        <w:t xml:space="preserve"> at the work item phase. </w:t>
      </w:r>
    </w:p>
    <w:p w:rsidR="007D0DBB" w:rsidRDefault="005316B1" w:rsidP="007D0DBB">
      <w:pPr>
        <w:pStyle w:val="1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Detailed Proposal</w:t>
      </w:r>
    </w:p>
    <w:p w:rsidR="00B74809" w:rsidRPr="00B74809" w:rsidRDefault="00023BEE" w:rsidP="00B74809">
      <w:pPr>
        <w:rPr>
          <w:lang w:eastAsia="zh-CN"/>
        </w:rPr>
      </w:pPr>
      <w:r>
        <w:rPr>
          <w:rFonts w:hint="eastAsia"/>
          <w:lang w:eastAsia="zh-CN"/>
        </w:rPr>
        <w:t>*******************************start of first change************************************</w:t>
      </w:r>
    </w:p>
    <w:p w:rsidR="002F3CFC" w:rsidRDefault="002F3CFC" w:rsidP="002F3CFC">
      <w:pPr>
        <w:pStyle w:val="3"/>
        <w:rPr>
          <w:ins w:id="2" w:author="XR" w:date="2017-04-23T15:52:00Z"/>
          <w:rFonts w:eastAsiaTheme="minorEastAsia"/>
          <w:sz w:val="28"/>
          <w:lang w:eastAsia="zh-CN"/>
        </w:rPr>
      </w:pPr>
      <w:bookmarkStart w:id="3" w:name="_Toc479243035"/>
      <w:bookmarkStart w:id="4" w:name="_Toc479328097"/>
      <w:ins w:id="5" w:author="XR" w:date="2017-04-23T15:52:00Z">
        <w:r w:rsidRPr="001B7295">
          <w:rPr>
            <w:rFonts w:eastAsia="MS Mincho"/>
            <w:sz w:val="28"/>
          </w:rPr>
          <w:t xml:space="preserve">E.4.4 </w:t>
        </w:r>
        <w:r w:rsidRPr="001B7295">
          <w:rPr>
            <w:rFonts w:eastAsia="MS Mincho"/>
            <w:sz w:val="28"/>
          </w:rPr>
          <w:tab/>
          <w:t>Questions and Interim Agreements for Key Issue #4.4</w:t>
        </w:r>
        <w:bookmarkEnd w:id="3"/>
        <w:bookmarkEnd w:id="4"/>
      </w:ins>
    </w:p>
    <w:p w:rsidR="002F3CFC" w:rsidRPr="001B7295" w:rsidRDefault="002F3CFC" w:rsidP="002F3CFC">
      <w:pPr>
        <w:rPr>
          <w:ins w:id="6" w:author="XR" w:date="2017-04-23T15:52:00Z"/>
          <w:sz w:val="24"/>
          <w:lang w:eastAsia="zh-CN"/>
        </w:rPr>
      </w:pPr>
      <w:ins w:id="7" w:author="XR" w:date="2017-04-23T15:52:00Z">
        <w:r w:rsidRPr="001B7295">
          <w:rPr>
            <w:sz w:val="24"/>
            <w:lang w:eastAsia="zh-CN"/>
          </w:rPr>
          <w:t>E.</w:t>
        </w:r>
        <w:r w:rsidRPr="001B7295">
          <w:rPr>
            <w:rFonts w:hint="eastAsia"/>
            <w:sz w:val="24"/>
            <w:lang w:eastAsia="zh-CN"/>
          </w:rPr>
          <w:t>4</w:t>
        </w:r>
        <w:r w:rsidRPr="001B7295">
          <w:rPr>
            <w:sz w:val="24"/>
            <w:lang w:eastAsia="zh-CN"/>
          </w:rPr>
          <w:t>.</w:t>
        </w:r>
        <w:r>
          <w:rPr>
            <w:rFonts w:hint="eastAsia"/>
            <w:sz w:val="24"/>
            <w:lang w:eastAsia="zh-CN"/>
          </w:rPr>
          <w:t>4</w:t>
        </w:r>
        <w:r w:rsidRPr="001B7295">
          <w:rPr>
            <w:sz w:val="24"/>
            <w:lang w:eastAsia="zh-CN"/>
          </w:rPr>
          <w:t>.</w:t>
        </w:r>
      </w:ins>
      <w:ins w:id="8" w:author="XR" w:date="2017-05-06T12:02:00Z">
        <w:r w:rsidR="00E95058">
          <w:rPr>
            <w:rFonts w:hint="eastAsia"/>
            <w:sz w:val="24"/>
            <w:lang w:eastAsia="zh-CN"/>
          </w:rPr>
          <w:t>x</w:t>
        </w:r>
      </w:ins>
      <w:ins w:id="9" w:author="XR" w:date="2017-04-23T15:52:00Z">
        <w:r w:rsidRPr="001B7295">
          <w:rPr>
            <w:sz w:val="24"/>
            <w:lang w:eastAsia="zh-CN"/>
          </w:rPr>
          <w:t xml:space="preserve"> Security aspects of inactive mode mobility</w:t>
        </w:r>
        <w:r w:rsidRPr="001B7295">
          <w:rPr>
            <w:rFonts w:hint="eastAsia"/>
            <w:sz w:val="24"/>
            <w:lang w:eastAsia="zh-CN"/>
          </w:rPr>
          <w:t xml:space="preserve"> </w:t>
        </w:r>
      </w:ins>
    </w:p>
    <w:p w:rsidR="002F3CFC" w:rsidRPr="001B7295" w:rsidRDefault="002F3CFC" w:rsidP="002F3CFC">
      <w:pPr>
        <w:rPr>
          <w:ins w:id="10" w:author="XR" w:date="2017-04-23T15:52:00Z"/>
          <w:rFonts w:eastAsia="MS Mincho"/>
          <w:sz w:val="24"/>
          <w:lang w:eastAsia="ja-JP"/>
        </w:rPr>
      </w:pPr>
      <w:ins w:id="11" w:author="XR" w:date="2017-04-23T15:52:00Z">
        <w:r w:rsidRPr="001B7295">
          <w:rPr>
            <w:rFonts w:eastAsia="MS Mincho"/>
            <w:sz w:val="24"/>
            <w:lang w:eastAsia="ja-JP"/>
          </w:rPr>
          <w:t>E.</w:t>
        </w:r>
        <w:r w:rsidRPr="001B7295">
          <w:rPr>
            <w:rFonts w:hint="eastAsia"/>
            <w:sz w:val="24"/>
            <w:lang w:eastAsia="zh-CN"/>
          </w:rPr>
          <w:t>4</w:t>
        </w:r>
        <w:r w:rsidRPr="001B7295">
          <w:rPr>
            <w:rFonts w:eastAsia="MS Mincho"/>
            <w:sz w:val="24"/>
            <w:lang w:eastAsia="ja-JP"/>
          </w:rPr>
          <w:t>.</w:t>
        </w:r>
        <w:r>
          <w:rPr>
            <w:rFonts w:hint="eastAsia"/>
            <w:sz w:val="24"/>
            <w:lang w:eastAsia="zh-CN"/>
          </w:rPr>
          <w:t>4</w:t>
        </w:r>
        <w:r w:rsidR="00E95058">
          <w:rPr>
            <w:rFonts w:eastAsia="MS Mincho"/>
            <w:sz w:val="24"/>
            <w:lang w:eastAsia="ja-JP"/>
          </w:rPr>
          <w:t>.</w:t>
        </w:r>
      </w:ins>
      <w:ins w:id="12" w:author="XR" w:date="2017-05-06T12:03:00Z">
        <w:r w:rsidR="00E95058">
          <w:rPr>
            <w:rFonts w:eastAsiaTheme="minorEastAsia" w:hint="eastAsia"/>
            <w:sz w:val="24"/>
            <w:lang w:eastAsia="zh-CN"/>
          </w:rPr>
          <w:t>x</w:t>
        </w:r>
      </w:ins>
      <w:ins w:id="13" w:author="XR" w:date="2017-04-23T15:52:00Z">
        <w:r w:rsidRPr="001B7295">
          <w:rPr>
            <w:rFonts w:eastAsia="MS Mincho"/>
            <w:sz w:val="24"/>
            <w:lang w:eastAsia="ja-JP"/>
          </w:rPr>
          <w:t>.1 Description of Question</w:t>
        </w:r>
      </w:ins>
    </w:p>
    <w:p w:rsidR="002F3CFC" w:rsidRPr="001B7295" w:rsidRDefault="002F3CFC" w:rsidP="002F3CFC">
      <w:pPr>
        <w:rPr>
          <w:ins w:id="14" w:author="XR" w:date="2017-04-23T15:52:00Z"/>
          <w:sz w:val="24"/>
          <w:lang w:eastAsia="zh-CN"/>
        </w:rPr>
      </w:pPr>
      <w:ins w:id="15" w:author="XR" w:date="2017-04-23T15:52:00Z">
        <w:r w:rsidRPr="0031045E">
          <w:rPr>
            <w:b/>
            <w:sz w:val="24"/>
            <w:lang w:eastAsia="zh-CN"/>
          </w:rPr>
          <w:lastRenderedPageBreak/>
          <w:t>Question:</w:t>
        </w:r>
        <w:r w:rsidRPr="001B7295">
          <w:rPr>
            <w:sz w:val="24"/>
            <w:lang w:eastAsia="zh-CN"/>
          </w:rPr>
          <w:t xml:space="preserve"> </w:t>
        </w:r>
        <w:r>
          <w:rPr>
            <w:rFonts w:hint="eastAsia"/>
            <w:sz w:val="24"/>
            <w:lang w:eastAsia="zh-CN"/>
          </w:rPr>
          <w:t xml:space="preserve">Should security procedures for </w:t>
        </w:r>
        <w:r w:rsidRPr="001B7295">
          <w:rPr>
            <w:sz w:val="24"/>
            <w:lang w:eastAsia="zh-CN"/>
          </w:rPr>
          <w:t>inactive mode mobility</w:t>
        </w:r>
        <w:r>
          <w:rPr>
            <w:rFonts w:hint="eastAsia"/>
            <w:sz w:val="24"/>
            <w:lang w:eastAsia="zh-CN"/>
          </w:rPr>
          <w:t xml:space="preserve"> be decided in Phase 1?</w:t>
        </w:r>
      </w:ins>
    </w:p>
    <w:p w:rsidR="002F3CFC" w:rsidRPr="0031045E" w:rsidRDefault="002F3CFC" w:rsidP="002F3CFC">
      <w:pPr>
        <w:rPr>
          <w:ins w:id="16" w:author="XR" w:date="2017-04-23T15:52:00Z"/>
          <w:rFonts w:eastAsia="MS Mincho"/>
          <w:sz w:val="24"/>
          <w:lang w:eastAsia="ja-JP"/>
        </w:rPr>
      </w:pPr>
      <w:ins w:id="17" w:author="XR" w:date="2017-04-23T15:52:00Z">
        <w:r w:rsidRPr="0031045E">
          <w:rPr>
            <w:rFonts w:eastAsia="MS Mincho"/>
            <w:sz w:val="24"/>
            <w:lang w:eastAsia="ja-JP"/>
          </w:rPr>
          <w:t>E.</w:t>
        </w:r>
        <w:r w:rsidRPr="0031045E">
          <w:rPr>
            <w:rFonts w:eastAsia="MS Mincho" w:hint="eastAsia"/>
            <w:sz w:val="24"/>
            <w:lang w:eastAsia="ja-JP"/>
          </w:rPr>
          <w:t>4</w:t>
        </w:r>
        <w:r w:rsidRPr="0031045E">
          <w:rPr>
            <w:rFonts w:eastAsia="MS Mincho"/>
            <w:sz w:val="24"/>
            <w:lang w:eastAsia="ja-JP"/>
          </w:rPr>
          <w:t>.</w:t>
        </w:r>
        <w:r>
          <w:rPr>
            <w:rFonts w:eastAsiaTheme="minorEastAsia" w:hint="eastAsia"/>
            <w:sz w:val="24"/>
            <w:lang w:eastAsia="zh-CN"/>
          </w:rPr>
          <w:t>4</w:t>
        </w:r>
        <w:r w:rsidR="00E95058">
          <w:rPr>
            <w:rFonts w:eastAsia="MS Mincho"/>
            <w:sz w:val="24"/>
            <w:lang w:eastAsia="ja-JP"/>
          </w:rPr>
          <w:t>.</w:t>
        </w:r>
      </w:ins>
      <w:ins w:id="18" w:author="XR" w:date="2017-05-06T12:03:00Z">
        <w:r w:rsidR="00E95058">
          <w:rPr>
            <w:rFonts w:eastAsiaTheme="minorEastAsia" w:hint="eastAsia"/>
            <w:sz w:val="24"/>
            <w:lang w:eastAsia="zh-CN"/>
          </w:rPr>
          <w:t>x</w:t>
        </w:r>
      </w:ins>
      <w:ins w:id="19" w:author="XR" w:date="2017-04-23T15:52:00Z">
        <w:r w:rsidRPr="0031045E">
          <w:rPr>
            <w:rFonts w:eastAsia="MS Mincho"/>
            <w:sz w:val="24"/>
            <w:lang w:eastAsia="ja-JP"/>
          </w:rPr>
          <w:t>.2 Interim Agreement</w:t>
        </w:r>
      </w:ins>
    </w:p>
    <w:p w:rsidR="002F3CFC" w:rsidRPr="0031045E" w:rsidRDefault="002F3CFC" w:rsidP="002F3CFC">
      <w:pPr>
        <w:rPr>
          <w:ins w:id="20" w:author="XR" w:date="2017-04-23T15:52:00Z"/>
          <w:sz w:val="24"/>
          <w:lang w:eastAsia="zh-CN"/>
        </w:rPr>
      </w:pPr>
      <w:ins w:id="21" w:author="XR" w:date="2017-04-23T15:52:00Z">
        <w:r w:rsidRPr="0031045E">
          <w:rPr>
            <w:rFonts w:hint="eastAsia"/>
            <w:sz w:val="24"/>
            <w:lang w:eastAsia="zh-CN"/>
          </w:rPr>
          <w:t>It is agreed that the security mechanism for i</w:t>
        </w:r>
        <w:r w:rsidRPr="001B7295">
          <w:rPr>
            <w:sz w:val="24"/>
            <w:lang w:eastAsia="zh-CN"/>
          </w:rPr>
          <w:t>nactive mode mobility</w:t>
        </w:r>
        <w:r>
          <w:rPr>
            <w:rFonts w:hint="eastAsia"/>
            <w:sz w:val="24"/>
            <w:lang w:eastAsia="zh-CN"/>
          </w:rPr>
          <w:t xml:space="preserve"> should be made </w:t>
        </w:r>
        <w:r w:rsidR="00690141">
          <w:rPr>
            <w:rFonts w:hint="eastAsia"/>
            <w:sz w:val="24"/>
            <w:lang w:eastAsia="zh-CN"/>
          </w:rPr>
          <w:t xml:space="preserve">in phase I, but </w:t>
        </w:r>
        <w:r>
          <w:rPr>
            <w:rFonts w:hint="eastAsia"/>
            <w:sz w:val="24"/>
            <w:lang w:eastAsia="zh-CN"/>
          </w:rPr>
          <w:t xml:space="preserve">after RAN2 decides the detailed steps of </w:t>
        </w:r>
        <w:r w:rsidRPr="0031045E">
          <w:rPr>
            <w:rFonts w:hint="eastAsia"/>
            <w:sz w:val="24"/>
            <w:lang w:eastAsia="zh-CN"/>
          </w:rPr>
          <w:t>i</w:t>
        </w:r>
        <w:r w:rsidRPr="001B7295">
          <w:rPr>
            <w:sz w:val="24"/>
            <w:lang w:eastAsia="zh-CN"/>
          </w:rPr>
          <w:t>nactive mode mobility</w:t>
        </w:r>
        <w:r>
          <w:rPr>
            <w:rFonts w:hint="eastAsia"/>
            <w:sz w:val="24"/>
            <w:lang w:eastAsia="zh-CN"/>
          </w:rPr>
          <w:t xml:space="preserve">. </w:t>
        </w:r>
      </w:ins>
    </w:p>
    <w:p w:rsidR="002F3CFC" w:rsidRDefault="00023BEE" w:rsidP="002F3CFC">
      <w:pPr>
        <w:rPr>
          <w:lang w:eastAsia="zh-CN"/>
        </w:rPr>
      </w:pPr>
      <w:r>
        <w:rPr>
          <w:rFonts w:hint="eastAsia"/>
          <w:lang w:eastAsia="zh-CN"/>
        </w:rPr>
        <w:t>*******************************end of first change************************************</w:t>
      </w:r>
    </w:p>
    <w:p w:rsidR="00023BEE" w:rsidRPr="00027BAC" w:rsidRDefault="00023BEE" w:rsidP="002F3CFC">
      <w:pPr>
        <w:rPr>
          <w:ins w:id="22" w:author="XR" w:date="2017-04-23T15:52:00Z"/>
          <w:lang w:eastAsia="zh-CN"/>
        </w:rPr>
      </w:pPr>
      <w:r>
        <w:rPr>
          <w:rFonts w:hint="eastAsia"/>
          <w:lang w:eastAsia="zh-CN"/>
        </w:rPr>
        <w:t>*******************************start of second change**********************************</w:t>
      </w:r>
    </w:p>
    <w:p w:rsidR="002F3CFC" w:rsidRPr="001B7295" w:rsidRDefault="002F3CFC" w:rsidP="002F3CFC">
      <w:pPr>
        <w:pStyle w:val="3"/>
        <w:rPr>
          <w:ins w:id="23" w:author="XR" w:date="2017-04-23T15:52:00Z"/>
          <w:rFonts w:eastAsia="MS Mincho"/>
          <w:sz w:val="28"/>
        </w:rPr>
      </w:pPr>
      <w:bookmarkStart w:id="24" w:name="_Toc479243038"/>
      <w:bookmarkStart w:id="25" w:name="_Toc479328100"/>
      <w:ins w:id="26" w:author="XR" w:date="2017-04-23T15:52:00Z">
        <w:r w:rsidRPr="001B7295">
          <w:rPr>
            <w:rFonts w:eastAsia="MS Mincho"/>
            <w:sz w:val="28"/>
          </w:rPr>
          <w:t xml:space="preserve">E.4.7 </w:t>
        </w:r>
        <w:r w:rsidRPr="001B7295">
          <w:rPr>
            <w:rFonts w:eastAsia="MS Mincho"/>
            <w:sz w:val="28"/>
          </w:rPr>
          <w:tab/>
          <w:t>Questions and Interim Agreements for Key Issue #4.7</w:t>
        </w:r>
        <w:bookmarkEnd w:id="24"/>
        <w:bookmarkEnd w:id="25"/>
      </w:ins>
    </w:p>
    <w:p w:rsidR="002F3CFC" w:rsidRPr="00E95058" w:rsidRDefault="002F3CFC" w:rsidP="002F3CFC">
      <w:pPr>
        <w:rPr>
          <w:ins w:id="27" w:author="XR" w:date="2017-04-23T15:52:00Z"/>
          <w:rFonts w:eastAsia="MS Mincho"/>
          <w:sz w:val="24"/>
          <w:lang w:eastAsia="ja-JP"/>
        </w:rPr>
      </w:pPr>
      <w:ins w:id="28" w:author="XR" w:date="2017-04-23T15:52:00Z">
        <w:r w:rsidRPr="00E95058">
          <w:rPr>
            <w:rFonts w:eastAsia="MS Mincho"/>
            <w:sz w:val="24"/>
            <w:lang w:eastAsia="ja-JP"/>
          </w:rPr>
          <w:t>E.</w:t>
        </w:r>
        <w:r w:rsidRPr="00E95058">
          <w:rPr>
            <w:rFonts w:eastAsia="MS Mincho" w:hint="eastAsia"/>
            <w:sz w:val="24"/>
            <w:lang w:eastAsia="ja-JP"/>
          </w:rPr>
          <w:t>4</w:t>
        </w:r>
        <w:r w:rsidRPr="00E95058">
          <w:rPr>
            <w:rFonts w:eastAsia="MS Mincho"/>
            <w:sz w:val="24"/>
            <w:lang w:eastAsia="ja-JP"/>
          </w:rPr>
          <w:t>.</w:t>
        </w:r>
        <w:r w:rsidRPr="00E95058">
          <w:rPr>
            <w:rFonts w:eastAsia="MS Mincho" w:hint="eastAsia"/>
            <w:sz w:val="24"/>
            <w:lang w:eastAsia="ja-JP"/>
          </w:rPr>
          <w:t>7</w:t>
        </w:r>
        <w:r w:rsidRPr="00E95058">
          <w:rPr>
            <w:rFonts w:eastAsia="MS Mincho"/>
            <w:sz w:val="24"/>
            <w:lang w:eastAsia="ja-JP"/>
          </w:rPr>
          <w:t>.</w:t>
        </w:r>
      </w:ins>
      <w:ins w:id="29" w:author="XR" w:date="2017-05-06T12:03:00Z">
        <w:r w:rsidR="00E95058">
          <w:rPr>
            <w:rFonts w:eastAsiaTheme="minorEastAsia" w:hint="eastAsia"/>
            <w:sz w:val="24"/>
            <w:lang w:eastAsia="zh-CN"/>
          </w:rPr>
          <w:t>y</w:t>
        </w:r>
      </w:ins>
      <w:ins w:id="30" w:author="XR" w:date="2017-04-23T15:52:00Z">
        <w:r w:rsidRPr="00E95058">
          <w:rPr>
            <w:rFonts w:eastAsia="MS Mincho"/>
            <w:sz w:val="24"/>
            <w:lang w:eastAsia="ja-JP"/>
          </w:rPr>
          <w:t xml:space="preserve"> </w:t>
        </w:r>
        <w:r w:rsidRPr="00E95058">
          <w:rPr>
            <w:rFonts w:eastAsia="MS Mincho" w:hint="eastAsia"/>
            <w:sz w:val="24"/>
            <w:lang w:eastAsia="ja-JP"/>
          </w:rPr>
          <w:t>Key handling in RRC inactive state to RRC active state transition</w:t>
        </w:r>
      </w:ins>
    </w:p>
    <w:p w:rsidR="002F3CFC" w:rsidRPr="001B7295" w:rsidRDefault="002F3CFC" w:rsidP="002F3CFC">
      <w:pPr>
        <w:rPr>
          <w:ins w:id="31" w:author="XR" w:date="2017-04-23T15:52:00Z"/>
          <w:rFonts w:eastAsia="MS Mincho"/>
          <w:sz w:val="24"/>
          <w:lang w:eastAsia="ja-JP"/>
        </w:rPr>
      </w:pPr>
      <w:ins w:id="32" w:author="XR" w:date="2017-04-23T15:52:00Z">
        <w:r w:rsidRPr="001B7295">
          <w:rPr>
            <w:rFonts w:eastAsia="MS Mincho"/>
            <w:sz w:val="24"/>
            <w:lang w:eastAsia="ja-JP"/>
          </w:rPr>
          <w:t>E.</w:t>
        </w:r>
        <w:r w:rsidRPr="001B7295">
          <w:rPr>
            <w:rFonts w:hint="eastAsia"/>
            <w:sz w:val="24"/>
            <w:lang w:eastAsia="zh-CN"/>
          </w:rPr>
          <w:t>4</w:t>
        </w:r>
        <w:r w:rsidRPr="001B7295">
          <w:rPr>
            <w:rFonts w:eastAsia="MS Mincho"/>
            <w:sz w:val="24"/>
            <w:lang w:eastAsia="ja-JP"/>
          </w:rPr>
          <w:t>.</w:t>
        </w:r>
        <w:r>
          <w:rPr>
            <w:rFonts w:hint="eastAsia"/>
            <w:sz w:val="24"/>
            <w:lang w:eastAsia="zh-CN"/>
          </w:rPr>
          <w:t>7</w:t>
        </w:r>
        <w:r w:rsidR="00E95058">
          <w:rPr>
            <w:rFonts w:eastAsia="MS Mincho"/>
            <w:sz w:val="24"/>
            <w:lang w:eastAsia="ja-JP"/>
          </w:rPr>
          <w:t>.</w:t>
        </w:r>
      </w:ins>
      <w:ins w:id="33" w:author="XR" w:date="2017-05-06T12:03:00Z">
        <w:r w:rsidR="00E95058">
          <w:rPr>
            <w:rFonts w:eastAsiaTheme="minorEastAsia" w:hint="eastAsia"/>
            <w:sz w:val="24"/>
            <w:lang w:eastAsia="zh-CN"/>
          </w:rPr>
          <w:t>y</w:t>
        </w:r>
      </w:ins>
      <w:ins w:id="34" w:author="XR" w:date="2017-04-23T15:52:00Z">
        <w:r w:rsidRPr="001B7295">
          <w:rPr>
            <w:rFonts w:eastAsia="MS Mincho"/>
            <w:sz w:val="24"/>
            <w:lang w:eastAsia="ja-JP"/>
          </w:rPr>
          <w:t>.1 Description of Question</w:t>
        </w:r>
      </w:ins>
    </w:p>
    <w:p w:rsidR="002F3CFC" w:rsidRPr="001B7295" w:rsidRDefault="002F3CFC" w:rsidP="002F3CFC">
      <w:pPr>
        <w:rPr>
          <w:ins w:id="35" w:author="XR" w:date="2017-04-23T15:52:00Z"/>
          <w:sz w:val="24"/>
          <w:lang w:eastAsia="zh-CN"/>
        </w:rPr>
      </w:pPr>
      <w:ins w:id="36" w:author="XR" w:date="2017-04-23T15:52:00Z">
        <w:r w:rsidRPr="0031045E">
          <w:rPr>
            <w:b/>
            <w:sz w:val="24"/>
            <w:lang w:eastAsia="zh-CN"/>
          </w:rPr>
          <w:t>Question:</w:t>
        </w:r>
        <w:r w:rsidRPr="001B7295">
          <w:rPr>
            <w:sz w:val="24"/>
            <w:lang w:eastAsia="zh-CN"/>
          </w:rPr>
          <w:t xml:space="preserve"> </w:t>
        </w:r>
        <w:r>
          <w:rPr>
            <w:rFonts w:hint="eastAsia"/>
            <w:sz w:val="24"/>
            <w:lang w:eastAsia="zh-CN"/>
          </w:rPr>
          <w:t>Should key handling procedures for</w:t>
        </w:r>
        <w:r w:rsidRPr="002F3CFC">
          <w:rPr>
            <w:rFonts w:hint="eastAsia"/>
            <w:sz w:val="24"/>
            <w:lang w:eastAsia="zh-CN"/>
          </w:rPr>
          <w:t xml:space="preserve"> RRC inactive state to RRC active state transition</w:t>
        </w:r>
        <w:r>
          <w:rPr>
            <w:rFonts w:hint="eastAsia"/>
            <w:sz w:val="24"/>
            <w:lang w:eastAsia="zh-CN"/>
          </w:rPr>
          <w:t xml:space="preserve"> be decided in Phase 1?</w:t>
        </w:r>
      </w:ins>
    </w:p>
    <w:p w:rsidR="002F3CFC" w:rsidRPr="002F3CFC" w:rsidRDefault="002F3CFC" w:rsidP="002F3CFC">
      <w:pPr>
        <w:rPr>
          <w:ins w:id="37" w:author="XR" w:date="2017-04-23T15:52:00Z"/>
          <w:sz w:val="24"/>
          <w:lang w:eastAsia="zh-CN"/>
        </w:rPr>
      </w:pPr>
      <w:ins w:id="38" w:author="XR" w:date="2017-04-23T15:52:00Z">
        <w:r w:rsidRPr="002F3CFC">
          <w:rPr>
            <w:sz w:val="24"/>
            <w:lang w:eastAsia="zh-CN"/>
          </w:rPr>
          <w:t>E.</w:t>
        </w:r>
        <w:r w:rsidRPr="002F3CFC">
          <w:rPr>
            <w:rFonts w:hint="eastAsia"/>
            <w:sz w:val="24"/>
            <w:lang w:eastAsia="zh-CN"/>
          </w:rPr>
          <w:t>4</w:t>
        </w:r>
        <w:r w:rsidRPr="002F3CFC">
          <w:rPr>
            <w:sz w:val="24"/>
            <w:lang w:eastAsia="zh-CN"/>
          </w:rPr>
          <w:t>.</w:t>
        </w:r>
        <w:r w:rsidRPr="002F3CFC">
          <w:rPr>
            <w:rFonts w:hint="eastAsia"/>
            <w:sz w:val="24"/>
            <w:lang w:eastAsia="zh-CN"/>
          </w:rPr>
          <w:t>7</w:t>
        </w:r>
        <w:r w:rsidR="00E95058">
          <w:rPr>
            <w:sz w:val="24"/>
            <w:lang w:eastAsia="zh-CN"/>
          </w:rPr>
          <w:t>.</w:t>
        </w:r>
      </w:ins>
      <w:ins w:id="39" w:author="XR" w:date="2017-05-06T12:03:00Z">
        <w:r w:rsidR="00E95058">
          <w:rPr>
            <w:rFonts w:hint="eastAsia"/>
            <w:sz w:val="24"/>
            <w:lang w:eastAsia="zh-CN"/>
          </w:rPr>
          <w:t>y</w:t>
        </w:r>
      </w:ins>
      <w:ins w:id="40" w:author="XR" w:date="2017-04-23T15:52:00Z">
        <w:r w:rsidRPr="002F3CFC">
          <w:rPr>
            <w:sz w:val="24"/>
            <w:lang w:eastAsia="zh-CN"/>
          </w:rPr>
          <w:t>.2 Interim Agreement</w:t>
        </w:r>
      </w:ins>
    </w:p>
    <w:p w:rsidR="002F3CFC" w:rsidRPr="00395F58" w:rsidRDefault="00395F58" w:rsidP="002F3CFC">
      <w:pPr>
        <w:rPr>
          <w:ins w:id="41" w:author="XR" w:date="2017-04-23T15:52:00Z"/>
          <w:sz w:val="24"/>
          <w:lang w:eastAsia="zh-CN"/>
        </w:rPr>
      </w:pPr>
      <w:ins w:id="42" w:author="Minpeng2" w:date="2017-05-19T18:16:00Z">
        <w:r w:rsidRPr="00B8006B">
          <w:rPr>
            <w:rFonts w:hint="eastAsia"/>
            <w:sz w:val="24"/>
            <w:lang w:eastAsia="zh-CN"/>
          </w:rPr>
          <w:t>It is agreed that the security mechanism for RRC i</w:t>
        </w:r>
        <w:r w:rsidRPr="00B8006B">
          <w:rPr>
            <w:sz w:val="24"/>
            <w:lang w:eastAsia="zh-CN"/>
          </w:rPr>
          <w:t xml:space="preserve">nactive </w:t>
        </w:r>
        <w:r w:rsidRPr="00B8006B">
          <w:rPr>
            <w:rFonts w:hint="eastAsia"/>
            <w:sz w:val="24"/>
            <w:lang w:eastAsia="zh-CN"/>
          </w:rPr>
          <w:t>state to RRC active state transition should be made in phase I, but after RAN2 decides the detailed steps of state transition.</w:t>
        </w:r>
      </w:ins>
    </w:p>
    <w:p w:rsidR="00023BEE" w:rsidRPr="00027BAC" w:rsidRDefault="00023BEE" w:rsidP="00023BEE">
      <w:pPr>
        <w:rPr>
          <w:ins w:id="43" w:author="XR" w:date="2017-04-23T15:52:00Z"/>
          <w:lang w:eastAsia="zh-CN"/>
        </w:rPr>
      </w:pPr>
      <w:r>
        <w:rPr>
          <w:rFonts w:hint="eastAsia"/>
          <w:lang w:eastAsia="zh-CN"/>
        </w:rPr>
        <w:t>*******************************end of second change**********************************</w:t>
      </w:r>
    </w:p>
    <w:p w:rsidR="002F3CFC" w:rsidRPr="00690141" w:rsidRDefault="002F3CFC" w:rsidP="002F3CFC">
      <w:pPr>
        <w:rPr>
          <w:lang w:eastAsia="zh-CN"/>
        </w:rPr>
      </w:pPr>
    </w:p>
    <w:sectPr w:rsidR="002F3CFC" w:rsidRPr="00690141" w:rsidSect="00A66E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58E" w:rsidRDefault="006F258E" w:rsidP="00EB0F7C">
      <w:pPr>
        <w:spacing w:after="0"/>
      </w:pPr>
      <w:r>
        <w:separator/>
      </w:r>
    </w:p>
  </w:endnote>
  <w:endnote w:type="continuationSeparator" w:id="0">
    <w:p w:rsidR="006F258E" w:rsidRDefault="006F258E" w:rsidP="00EB0F7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58E" w:rsidRDefault="006F258E" w:rsidP="00EB0F7C">
      <w:pPr>
        <w:spacing w:after="0"/>
      </w:pPr>
      <w:r>
        <w:separator/>
      </w:r>
    </w:p>
  </w:footnote>
  <w:footnote w:type="continuationSeparator" w:id="0">
    <w:p w:rsidR="006F258E" w:rsidRDefault="006F258E" w:rsidP="00EB0F7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3580B"/>
    <w:multiLevelType w:val="hybridMultilevel"/>
    <w:tmpl w:val="BD6C7D78"/>
    <w:lvl w:ilvl="0" w:tplc="9B545BB4">
      <w:start w:val="5"/>
      <w:numFmt w:val="bullet"/>
      <w:lvlText w:val="-"/>
      <w:lvlJc w:val="left"/>
      <w:pPr>
        <w:ind w:left="420" w:hanging="42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6E4684F"/>
    <w:multiLevelType w:val="hybridMultilevel"/>
    <w:tmpl w:val="B720ECAA"/>
    <w:lvl w:ilvl="0" w:tplc="ECA0403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1225696"/>
    <w:multiLevelType w:val="hybridMultilevel"/>
    <w:tmpl w:val="ED30CAAE"/>
    <w:lvl w:ilvl="0" w:tplc="ECA0403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752051B"/>
    <w:multiLevelType w:val="hybridMultilevel"/>
    <w:tmpl w:val="1AF487B2"/>
    <w:lvl w:ilvl="0" w:tplc="3F1C62AE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79D24AE"/>
    <w:multiLevelType w:val="hybridMultilevel"/>
    <w:tmpl w:val="61C4109A"/>
    <w:lvl w:ilvl="0" w:tplc="1CEE50D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B07110F"/>
    <w:multiLevelType w:val="hybridMultilevel"/>
    <w:tmpl w:val="DE002B6C"/>
    <w:lvl w:ilvl="0" w:tplc="B09A83AC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0F7C"/>
    <w:rsid w:val="00002A1C"/>
    <w:rsid w:val="000140A2"/>
    <w:rsid w:val="00023BEE"/>
    <w:rsid w:val="0002454F"/>
    <w:rsid w:val="00027BAC"/>
    <w:rsid w:val="00031BB5"/>
    <w:rsid w:val="000333E5"/>
    <w:rsid w:val="00035C72"/>
    <w:rsid w:val="00047A12"/>
    <w:rsid w:val="00050B5D"/>
    <w:rsid w:val="00052D10"/>
    <w:rsid w:val="00053D59"/>
    <w:rsid w:val="00053F39"/>
    <w:rsid w:val="00054742"/>
    <w:rsid w:val="000626E8"/>
    <w:rsid w:val="000642FC"/>
    <w:rsid w:val="0007284B"/>
    <w:rsid w:val="00073F1C"/>
    <w:rsid w:val="00081850"/>
    <w:rsid w:val="00083077"/>
    <w:rsid w:val="000839F2"/>
    <w:rsid w:val="00085167"/>
    <w:rsid w:val="00087048"/>
    <w:rsid w:val="00087664"/>
    <w:rsid w:val="00096A63"/>
    <w:rsid w:val="000A1ECC"/>
    <w:rsid w:val="000A30B0"/>
    <w:rsid w:val="000B0F67"/>
    <w:rsid w:val="000B3FCB"/>
    <w:rsid w:val="000C52D5"/>
    <w:rsid w:val="000C59CC"/>
    <w:rsid w:val="000D194D"/>
    <w:rsid w:val="000D3872"/>
    <w:rsid w:val="000E1997"/>
    <w:rsid w:val="000E47A1"/>
    <w:rsid w:val="000F1E9E"/>
    <w:rsid w:val="000F77E2"/>
    <w:rsid w:val="000F7D02"/>
    <w:rsid w:val="00105C4A"/>
    <w:rsid w:val="00106EBD"/>
    <w:rsid w:val="001171E0"/>
    <w:rsid w:val="00120EBC"/>
    <w:rsid w:val="00121585"/>
    <w:rsid w:val="00124896"/>
    <w:rsid w:val="00132FA1"/>
    <w:rsid w:val="00136808"/>
    <w:rsid w:val="00136E88"/>
    <w:rsid w:val="00137E6B"/>
    <w:rsid w:val="001444C8"/>
    <w:rsid w:val="0014648A"/>
    <w:rsid w:val="00163FF6"/>
    <w:rsid w:val="001647E0"/>
    <w:rsid w:val="00173EB3"/>
    <w:rsid w:val="001838C6"/>
    <w:rsid w:val="0018486F"/>
    <w:rsid w:val="001944A1"/>
    <w:rsid w:val="001A4583"/>
    <w:rsid w:val="001A6BE3"/>
    <w:rsid w:val="001A7111"/>
    <w:rsid w:val="001B3EB8"/>
    <w:rsid w:val="001B46BC"/>
    <w:rsid w:val="001B7295"/>
    <w:rsid w:val="001C119D"/>
    <w:rsid w:val="001C392E"/>
    <w:rsid w:val="001C6761"/>
    <w:rsid w:val="001D024D"/>
    <w:rsid w:val="001D1B2D"/>
    <w:rsid w:val="001D403B"/>
    <w:rsid w:val="001D4F2F"/>
    <w:rsid w:val="001E09D8"/>
    <w:rsid w:val="001E5084"/>
    <w:rsid w:val="001E6D90"/>
    <w:rsid w:val="001F54DC"/>
    <w:rsid w:val="0020166E"/>
    <w:rsid w:val="00207EB9"/>
    <w:rsid w:val="002113E4"/>
    <w:rsid w:val="002144AD"/>
    <w:rsid w:val="0021454B"/>
    <w:rsid w:val="002158AF"/>
    <w:rsid w:val="002211A1"/>
    <w:rsid w:val="00226121"/>
    <w:rsid w:val="00227F1D"/>
    <w:rsid w:val="002308EE"/>
    <w:rsid w:val="00231171"/>
    <w:rsid w:val="002348C3"/>
    <w:rsid w:val="00234E38"/>
    <w:rsid w:val="00261832"/>
    <w:rsid w:val="00261D53"/>
    <w:rsid w:val="0026208F"/>
    <w:rsid w:val="0026665D"/>
    <w:rsid w:val="002677D8"/>
    <w:rsid w:val="002731B1"/>
    <w:rsid w:val="00276E2F"/>
    <w:rsid w:val="002779EB"/>
    <w:rsid w:val="002806AD"/>
    <w:rsid w:val="00280ACC"/>
    <w:rsid w:val="00281761"/>
    <w:rsid w:val="00290812"/>
    <w:rsid w:val="00293300"/>
    <w:rsid w:val="002A418F"/>
    <w:rsid w:val="002A6C44"/>
    <w:rsid w:val="002B614D"/>
    <w:rsid w:val="002B7C8F"/>
    <w:rsid w:val="002C0EEF"/>
    <w:rsid w:val="002C1807"/>
    <w:rsid w:val="002C1A54"/>
    <w:rsid w:val="002C63E6"/>
    <w:rsid w:val="002D5FD2"/>
    <w:rsid w:val="002E57BD"/>
    <w:rsid w:val="002E5BD6"/>
    <w:rsid w:val="002E707F"/>
    <w:rsid w:val="002F3CFC"/>
    <w:rsid w:val="002F5EC7"/>
    <w:rsid w:val="00302ECC"/>
    <w:rsid w:val="00306690"/>
    <w:rsid w:val="0030797E"/>
    <w:rsid w:val="0031045E"/>
    <w:rsid w:val="00313EBF"/>
    <w:rsid w:val="00316B11"/>
    <w:rsid w:val="00321EF8"/>
    <w:rsid w:val="00323859"/>
    <w:rsid w:val="003267C9"/>
    <w:rsid w:val="00330279"/>
    <w:rsid w:val="00331753"/>
    <w:rsid w:val="003366F2"/>
    <w:rsid w:val="003379D7"/>
    <w:rsid w:val="00356693"/>
    <w:rsid w:val="00357015"/>
    <w:rsid w:val="003576B5"/>
    <w:rsid w:val="00357EC0"/>
    <w:rsid w:val="0036343B"/>
    <w:rsid w:val="003635A3"/>
    <w:rsid w:val="00364389"/>
    <w:rsid w:val="00366736"/>
    <w:rsid w:val="00372CE0"/>
    <w:rsid w:val="00376D26"/>
    <w:rsid w:val="0038189A"/>
    <w:rsid w:val="00384791"/>
    <w:rsid w:val="00391B74"/>
    <w:rsid w:val="00395F58"/>
    <w:rsid w:val="003A2608"/>
    <w:rsid w:val="003A3BF6"/>
    <w:rsid w:val="003A666F"/>
    <w:rsid w:val="003B078D"/>
    <w:rsid w:val="003B19C3"/>
    <w:rsid w:val="003C0775"/>
    <w:rsid w:val="003C1483"/>
    <w:rsid w:val="003C70ED"/>
    <w:rsid w:val="003D78E0"/>
    <w:rsid w:val="003D7ED6"/>
    <w:rsid w:val="003E15DA"/>
    <w:rsid w:val="003E1F64"/>
    <w:rsid w:val="003E2294"/>
    <w:rsid w:val="003E3BF5"/>
    <w:rsid w:val="003E4DCB"/>
    <w:rsid w:val="003F282C"/>
    <w:rsid w:val="003F6491"/>
    <w:rsid w:val="003F78BA"/>
    <w:rsid w:val="00403963"/>
    <w:rsid w:val="004054F8"/>
    <w:rsid w:val="00412C03"/>
    <w:rsid w:val="00414BB0"/>
    <w:rsid w:val="00420FEE"/>
    <w:rsid w:val="00427C8F"/>
    <w:rsid w:val="00427FDF"/>
    <w:rsid w:val="00430209"/>
    <w:rsid w:val="00433FA2"/>
    <w:rsid w:val="0043612A"/>
    <w:rsid w:val="004371F9"/>
    <w:rsid w:val="0044090A"/>
    <w:rsid w:val="0044221F"/>
    <w:rsid w:val="0046101E"/>
    <w:rsid w:val="00464D80"/>
    <w:rsid w:val="00470566"/>
    <w:rsid w:val="00472C3C"/>
    <w:rsid w:val="00486C7F"/>
    <w:rsid w:val="00492186"/>
    <w:rsid w:val="00497ED8"/>
    <w:rsid w:val="004B1029"/>
    <w:rsid w:val="004B7961"/>
    <w:rsid w:val="004C3366"/>
    <w:rsid w:val="004C4CEB"/>
    <w:rsid w:val="004C520E"/>
    <w:rsid w:val="004C551C"/>
    <w:rsid w:val="004D1350"/>
    <w:rsid w:val="004D3FF7"/>
    <w:rsid w:val="004D6D5B"/>
    <w:rsid w:val="004E1E1F"/>
    <w:rsid w:val="004E264D"/>
    <w:rsid w:val="004E4F9A"/>
    <w:rsid w:val="004E75E9"/>
    <w:rsid w:val="004E776E"/>
    <w:rsid w:val="004F2078"/>
    <w:rsid w:val="004F76D5"/>
    <w:rsid w:val="005000B1"/>
    <w:rsid w:val="00501A4B"/>
    <w:rsid w:val="005063BB"/>
    <w:rsid w:val="00507F5D"/>
    <w:rsid w:val="00513AB7"/>
    <w:rsid w:val="0051472A"/>
    <w:rsid w:val="00515452"/>
    <w:rsid w:val="00516DD5"/>
    <w:rsid w:val="00521B02"/>
    <w:rsid w:val="00521DCB"/>
    <w:rsid w:val="00526E50"/>
    <w:rsid w:val="005316B1"/>
    <w:rsid w:val="00535FC0"/>
    <w:rsid w:val="00537B05"/>
    <w:rsid w:val="00545B93"/>
    <w:rsid w:val="00551462"/>
    <w:rsid w:val="00551862"/>
    <w:rsid w:val="00552765"/>
    <w:rsid w:val="00561475"/>
    <w:rsid w:val="00571A67"/>
    <w:rsid w:val="00571FA4"/>
    <w:rsid w:val="00573E82"/>
    <w:rsid w:val="00585FF6"/>
    <w:rsid w:val="00592A46"/>
    <w:rsid w:val="00592EF5"/>
    <w:rsid w:val="005B1EFE"/>
    <w:rsid w:val="005B395C"/>
    <w:rsid w:val="005B5AB8"/>
    <w:rsid w:val="005C53C2"/>
    <w:rsid w:val="005C73EE"/>
    <w:rsid w:val="005C7F85"/>
    <w:rsid w:val="005D2778"/>
    <w:rsid w:val="005E00ED"/>
    <w:rsid w:val="005F04FC"/>
    <w:rsid w:val="005F17B7"/>
    <w:rsid w:val="005F26A0"/>
    <w:rsid w:val="005F293D"/>
    <w:rsid w:val="005F5791"/>
    <w:rsid w:val="005F764C"/>
    <w:rsid w:val="005F7ED9"/>
    <w:rsid w:val="0061586D"/>
    <w:rsid w:val="00616006"/>
    <w:rsid w:val="00623C3A"/>
    <w:rsid w:val="0062596C"/>
    <w:rsid w:val="00627B2E"/>
    <w:rsid w:val="0063712B"/>
    <w:rsid w:val="00643D88"/>
    <w:rsid w:val="0064649E"/>
    <w:rsid w:val="006467BC"/>
    <w:rsid w:val="00647E29"/>
    <w:rsid w:val="0065223F"/>
    <w:rsid w:val="00653345"/>
    <w:rsid w:val="00653B0D"/>
    <w:rsid w:val="00663941"/>
    <w:rsid w:val="00667EEB"/>
    <w:rsid w:val="0067021F"/>
    <w:rsid w:val="00673EDB"/>
    <w:rsid w:val="00675897"/>
    <w:rsid w:val="006767DA"/>
    <w:rsid w:val="00676853"/>
    <w:rsid w:val="006857C9"/>
    <w:rsid w:val="00685AD0"/>
    <w:rsid w:val="00685FD6"/>
    <w:rsid w:val="00690141"/>
    <w:rsid w:val="00694863"/>
    <w:rsid w:val="0069513A"/>
    <w:rsid w:val="00695D4A"/>
    <w:rsid w:val="006A283C"/>
    <w:rsid w:val="006A42AB"/>
    <w:rsid w:val="006A4674"/>
    <w:rsid w:val="006A4F85"/>
    <w:rsid w:val="006B3567"/>
    <w:rsid w:val="006B70C1"/>
    <w:rsid w:val="006B7636"/>
    <w:rsid w:val="006C0FEA"/>
    <w:rsid w:val="006D00C6"/>
    <w:rsid w:val="006D03AB"/>
    <w:rsid w:val="006F258E"/>
    <w:rsid w:val="006F30EB"/>
    <w:rsid w:val="006F4F2C"/>
    <w:rsid w:val="006F5C93"/>
    <w:rsid w:val="006F7A03"/>
    <w:rsid w:val="00702E49"/>
    <w:rsid w:val="007038D3"/>
    <w:rsid w:val="00704FB7"/>
    <w:rsid w:val="0071060A"/>
    <w:rsid w:val="00711A56"/>
    <w:rsid w:val="0071389F"/>
    <w:rsid w:val="00715D1E"/>
    <w:rsid w:val="00716059"/>
    <w:rsid w:val="00727B8F"/>
    <w:rsid w:val="00731D19"/>
    <w:rsid w:val="00732DE3"/>
    <w:rsid w:val="00737702"/>
    <w:rsid w:val="00740D45"/>
    <w:rsid w:val="007442E0"/>
    <w:rsid w:val="007460B2"/>
    <w:rsid w:val="00746493"/>
    <w:rsid w:val="007501E8"/>
    <w:rsid w:val="007511A5"/>
    <w:rsid w:val="00752248"/>
    <w:rsid w:val="0075300C"/>
    <w:rsid w:val="007707ED"/>
    <w:rsid w:val="0077631E"/>
    <w:rsid w:val="007801A9"/>
    <w:rsid w:val="00781C20"/>
    <w:rsid w:val="0078221B"/>
    <w:rsid w:val="0078248C"/>
    <w:rsid w:val="00782BF1"/>
    <w:rsid w:val="00784B99"/>
    <w:rsid w:val="00793071"/>
    <w:rsid w:val="0079608B"/>
    <w:rsid w:val="007A0AF3"/>
    <w:rsid w:val="007A1CF5"/>
    <w:rsid w:val="007A3513"/>
    <w:rsid w:val="007A3554"/>
    <w:rsid w:val="007A5748"/>
    <w:rsid w:val="007A589F"/>
    <w:rsid w:val="007A6463"/>
    <w:rsid w:val="007A72DB"/>
    <w:rsid w:val="007B19ED"/>
    <w:rsid w:val="007B7FD3"/>
    <w:rsid w:val="007D0DBB"/>
    <w:rsid w:val="007D2FB9"/>
    <w:rsid w:val="007D4FDA"/>
    <w:rsid w:val="007E04A3"/>
    <w:rsid w:val="007E7E40"/>
    <w:rsid w:val="007F09C3"/>
    <w:rsid w:val="007F5C52"/>
    <w:rsid w:val="00802952"/>
    <w:rsid w:val="008079F9"/>
    <w:rsid w:val="00807C6C"/>
    <w:rsid w:val="00807CDF"/>
    <w:rsid w:val="00814343"/>
    <w:rsid w:val="00822D04"/>
    <w:rsid w:val="008245AF"/>
    <w:rsid w:val="00825F7A"/>
    <w:rsid w:val="0082664A"/>
    <w:rsid w:val="00826988"/>
    <w:rsid w:val="008308F5"/>
    <w:rsid w:val="00830E96"/>
    <w:rsid w:val="00837466"/>
    <w:rsid w:val="008472DB"/>
    <w:rsid w:val="008615C2"/>
    <w:rsid w:val="00861E6C"/>
    <w:rsid w:val="00862B3B"/>
    <w:rsid w:val="008654D9"/>
    <w:rsid w:val="0087198F"/>
    <w:rsid w:val="008814A7"/>
    <w:rsid w:val="008817C5"/>
    <w:rsid w:val="008830A5"/>
    <w:rsid w:val="0089615F"/>
    <w:rsid w:val="00897140"/>
    <w:rsid w:val="00897368"/>
    <w:rsid w:val="008A30BE"/>
    <w:rsid w:val="008B1EA5"/>
    <w:rsid w:val="008B3883"/>
    <w:rsid w:val="008B7017"/>
    <w:rsid w:val="008C01BE"/>
    <w:rsid w:val="008C2B25"/>
    <w:rsid w:val="008D229A"/>
    <w:rsid w:val="008D45CC"/>
    <w:rsid w:val="008D5700"/>
    <w:rsid w:val="008D7FA1"/>
    <w:rsid w:val="008E38C5"/>
    <w:rsid w:val="008E6756"/>
    <w:rsid w:val="008E7AD1"/>
    <w:rsid w:val="008F2F56"/>
    <w:rsid w:val="008F7131"/>
    <w:rsid w:val="00906FC0"/>
    <w:rsid w:val="00907F55"/>
    <w:rsid w:val="00913CCE"/>
    <w:rsid w:val="00917BCD"/>
    <w:rsid w:val="009244A0"/>
    <w:rsid w:val="0092721D"/>
    <w:rsid w:val="0093121D"/>
    <w:rsid w:val="009348F2"/>
    <w:rsid w:val="00942541"/>
    <w:rsid w:val="00943206"/>
    <w:rsid w:val="009475AC"/>
    <w:rsid w:val="009515F8"/>
    <w:rsid w:val="00952AAE"/>
    <w:rsid w:val="00954114"/>
    <w:rsid w:val="00957002"/>
    <w:rsid w:val="009605F3"/>
    <w:rsid w:val="009627F7"/>
    <w:rsid w:val="00963774"/>
    <w:rsid w:val="009639FD"/>
    <w:rsid w:val="00963D41"/>
    <w:rsid w:val="00964F10"/>
    <w:rsid w:val="00967506"/>
    <w:rsid w:val="009778AB"/>
    <w:rsid w:val="00977A38"/>
    <w:rsid w:val="00980DBF"/>
    <w:rsid w:val="00981883"/>
    <w:rsid w:val="00985588"/>
    <w:rsid w:val="00993C7A"/>
    <w:rsid w:val="0099466D"/>
    <w:rsid w:val="0099715E"/>
    <w:rsid w:val="009974A4"/>
    <w:rsid w:val="009A0194"/>
    <w:rsid w:val="009A4548"/>
    <w:rsid w:val="009B3972"/>
    <w:rsid w:val="009B4B39"/>
    <w:rsid w:val="009B7B5A"/>
    <w:rsid w:val="009C23C6"/>
    <w:rsid w:val="009C3AB4"/>
    <w:rsid w:val="009D291D"/>
    <w:rsid w:val="009D53D9"/>
    <w:rsid w:val="009E1FC8"/>
    <w:rsid w:val="009E46AA"/>
    <w:rsid w:val="009E668E"/>
    <w:rsid w:val="009F11E1"/>
    <w:rsid w:val="009F45CB"/>
    <w:rsid w:val="009F5D47"/>
    <w:rsid w:val="00A00644"/>
    <w:rsid w:val="00A11AB0"/>
    <w:rsid w:val="00A12DEB"/>
    <w:rsid w:val="00A154E8"/>
    <w:rsid w:val="00A16926"/>
    <w:rsid w:val="00A17496"/>
    <w:rsid w:val="00A200D3"/>
    <w:rsid w:val="00A20EAB"/>
    <w:rsid w:val="00A222E1"/>
    <w:rsid w:val="00A247DA"/>
    <w:rsid w:val="00A25F80"/>
    <w:rsid w:val="00A273A9"/>
    <w:rsid w:val="00A306AC"/>
    <w:rsid w:val="00A37394"/>
    <w:rsid w:val="00A44B5E"/>
    <w:rsid w:val="00A4584D"/>
    <w:rsid w:val="00A46A1F"/>
    <w:rsid w:val="00A47914"/>
    <w:rsid w:val="00A50A2F"/>
    <w:rsid w:val="00A55A8B"/>
    <w:rsid w:val="00A56114"/>
    <w:rsid w:val="00A60F53"/>
    <w:rsid w:val="00A66E8F"/>
    <w:rsid w:val="00A67883"/>
    <w:rsid w:val="00A71067"/>
    <w:rsid w:val="00A755D7"/>
    <w:rsid w:val="00A75949"/>
    <w:rsid w:val="00A8044D"/>
    <w:rsid w:val="00A91AF7"/>
    <w:rsid w:val="00A91F73"/>
    <w:rsid w:val="00A9502A"/>
    <w:rsid w:val="00AA66F0"/>
    <w:rsid w:val="00AC1324"/>
    <w:rsid w:val="00AD0855"/>
    <w:rsid w:val="00AD6878"/>
    <w:rsid w:val="00AF04DE"/>
    <w:rsid w:val="00AF5B7C"/>
    <w:rsid w:val="00AF7761"/>
    <w:rsid w:val="00B0138D"/>
    <w:rsid w:val="00B11865"/>
    <w:rsid w:val="00B12571"/>
    <w:rsid w:val="00B16BB6"/>
    <w:rsid w:val="00B16E47"/>
    <w:rsid w:val="00B17ECB"/>
    <w:rsid w:val="00B33BA7"/>
    <w:rsid w:val="00B42D5C"/>
    <w:rsid w:val="00B44CF0"/>
    <w:rsid w:val="00B46271"/>
    <w:rsid w:val="00B5045F"/>
    <w:rsid w:val="00B6112F"/>
    <w:rsid w:val="00B62B36"/>
    <w:rsid w:val="00B63E5B"/>
    <w:rsid w:val="00B67D9C"/>
    <w:rsid w:val="00B74809"/>
    <w:rsid w:val="00B770AC"/>
    <w:rsid w:val="00B8006B"/>
    <w:rsid w:val="00B80437"/>
    <w:rsid w:val="00B8189F"/>
    <w:rsid w:val="00B81BFC"/>
    <w:rsid w:val="00B82E06"/>
    <w:rsid w:val="00B84E31"/>
    <w:rsid w:val="00B92C6C"/>
    <w:rsid w:val="00B93330"/>
    <w:rsid w:val="00B942B0"/>
    <w:rsid w:val="00B94381"/>
    <w:rsid w:val="00B962AE"/>
    <w:rsid w:val="00BA1FFB"/>
    <w:rsid w:val="00BA46E3"/>
    <w:rsid w:val="00BB3443"/>
    <w:rsid w:val="00BB6364"/>
    <w:rsid w:val="00BB784C"/>
    <w:rsid w:val="00BC039C"/>
    <w:rsid w:val="00BC355E"/>
    <w:rsid w:val="00BC55D6"/>
    <w:rsid w:val="00BC6304"/>
    <w:rsid w:val="00BD2A3F"/>
    <w:rsid w:val="00BD2B84"/>
    <w:rsid w:val="00BD5FB6"/>
    <w:rsid w:val="00BE1908"/>
    <w:rsid w:val="00BE66B2"/>
    <w:rsid w:val="00BF2EA8"/>
    <w:rsid w:val="00BF65FE"/>
    <w:rsid w:val="00C02940"/>
    <w:rsid w:val="00C03E01"/>
    <w:rsid w:val="00C05C66"/>
    <w:rsid w:val="00C10A67"/>
    <w:rsid w:val="00C124CE"/>
    <w:rsid w:val="00C263DE"/>
    <w:rsid w:val="00C26946"/>
    <w:rsid w:val="00C27C18"/>
    <w:rsid w:val="00C30601"/>
    <w:rsid w:val="00C33CA2"/>
    <w:rsid w:val="00C33F92"/>
    <w:rsid w:val="00C34894"/>
    <w:rsid w:val="00C36E00"/>
    <w:rsid w:val="00C434D3"/>
    <w:rsid w:val="00C507C6"/>
    <w:rsid w:val="00C57E9E"/>
    <w:rsid w:val="00C60AE9"/>
    <w:rsid w:val="00C61902"/>
    <w:rsid w:val="00C63162"/>
    <w:rsid w:val="00C64176"/>
    <w:rsid w:val="00C663B0"/>
    <w:rsid w:val="00C72078"/>
    <w:rsid w:val="00C73B05"/>
    <w:rsid w:val="00C75181"/>
    <w:rsid w:val="00C76F05"/>
    <w:rsid w:val="00C84A9A"/>
    <w:rsid w:val="00C90460"/>
    <w:rsid w:val="00C9535C"/>
    <w:rsid w:val="00CA3C83"/>
    <w:rsid w:val="00CA651E"/>
    <w:rsid w:val="00CA6D37"/>
    <w:rsid w:val="00CC45FA"/>
    <w:rsid w:val="00CC69E2"/>
    <w:rsid w:val="00CC7013"/>
    <w:rsid w:val="00CD1140"/>
    <w:rsid w:val="00CD384D"/>
    <w:rsid w:val="00CE01D4"/>
    <w:rsid w:val="00CE1830"/>
    <w:rsid w:val="00CE7057"/>
    <w:rsid w:val="00CE7823"/>
    <w:rsid w:val="00CE7E03"/>
    <w:rsid w:val="00CF0491"/>
    <w:rsid w:val="00D00292"/>
    <w:rsid w:val="00D027B9"/>
    <w:rsid w:val="00D11EED"/>
    <w:rsid w:val="00D218D0"/>
    <w:rsid w:val="00D33ED7"/>
    <w:rsid w:val="00D40C93"/>
    <w:rsid w:val="00D4362C"/>
    <w:rsid w:val="00D505F7"/>
    <w:rsid w:val="00D52C83"/>
    <w:rsid w:val="00D7120E"/>
    <w:rsid w:val="00D75FA3"/>
    <w:rsid w:val="00D76630"/>
    <w:rsid w:val="00D81FB9"/>
    <w:rsid w:val="00D90ED1"/>
    <w:rsid w:val="00DA306B"/>
    <w:rsid w:val="00DA52A9"/>
    <w:rsid w:val="00DA6CF9"/>
    <w:rsid w:val="00DB2493"/>
    <w:rsid w:val="00DC33B3"/>
    <w:rsid w:val="00DC6974"/>
    <w:rsid w:val="00DC76DB"/>
    <w:rsid w:val="00DD180F"/>
    <w:rsid w:val="00DD2814"/>
    <w:rsid w:val="00DD3EF4"/>
    <w:rsid w:val="00DD5E53"/>
    <w:rsid w:val="00DE0866"/>
    <w:rsid w:val="00DF09D1"/>
    <w:rsid w:val="00DF32EC"/>
    <w:rsid w:val="00DF57A0"/>
    <w:rsid w:val="00DF716F"/>
    <w:rsid w:val="00DF7AB6"/>
    <w:rsid w:val="00DF7DED"/>
    <w:rsid w:val="00E00529"/>
    <w:rsid w:val="00E01304"/>
    <w:rsid w:val="00E04C6A"/>
    <w:rsid w:val="00E13769"/>
    <w:rsid w:val="00E166AE"/>
    <w:rsid w:val="00E27A93"/>
    <w:rsid w:val="00E30A4F"/>
    <w:rsid w:val="00E3102F"/>
    <w:rsid w:val="00E344C9"/>
    <w:rsid w:val="00E4165F"/>
    <w:rsid w:val="00E449C0"/>
    <w:rsid w:val="00E44FED"/>
    <w:rsid w:val="00E457FC"/>
    <w:rsid w:val="00E5330B"/>
    <w:rsid w:val="00E53BB8"/>
    <w:rsid w:val="00E56530"/>
    <w:rsid w:val="00E60ABB"/>
    <w:rsid w:val="00E64091"/>
    <w:rsid w:val="00E66E6E"/>
    <w:rsid w:val="00E67380"/>
    <w:rsid w:val="00E676F8"/>
    <w:rsid w:val="00E82942"/>
    <w:rsid w:val="00E9084A"/>
    <w:rsid w:val="00E93FDC"/>
    <w:rsid w:val="00E95058"/>
    <w:rsid w:val="00E9555C"/>
    <w:rsid w:val="00E9576C"/>
    <w:rsid w:val="00EA05A1"/>
    <w:rsid w:val="00EA6E5D"/>
    <w:rsid w:val="00EB0F7C"/>
    <w:rsid w:val="00EB6DE1"/>
    <w:rsid w:val="00EC07B9"/>
    <w:rsid w:val="00EC36F7"/>
    <w:rsid w:val="00EC3EE8"/>
    <w:rsid w:val="00EC47ED"/>
    <w:rsid w:val="00ED094F"/>
    <w:rsid w:val="00ED7E03"/>
    <w:rsid w:val="00EE224E"/>
    <w:rsid w:val="00EE629A"/>
    <w:rsid w:val="00EF37DB"/>
    <w:rsid w:val="00EF7F71"/>
    <w:rsid w:val="00F029A2"/>
    <w:rsid w:val="00F05E4E"/>
    <w:rsid w:val="00F06131"/>
    <w:rsid w:val="00F115AF"/>
    <w:rsid w:val="00F11787"/>
    <w:rsid w:val="00F20705"/>
    <w:rsid w:val="00F26070"/>
    <w:rsid w:val="00F2760A"/>
    <w:rsid w:val="00F326F5"/>
    <w:rsid w:val="00F32D80"/>
    <w:rsid w:val="00F35FFE"/>
    <w:rsid w:val="00F365C3"/>
    <w:rsid w:val="00F50D74"/>
    <w:rsid w:val="00F60E82"/>
    <w:rsid w:val="00F622EF"/>
    <w:rsid w:val="00F62922"/>
    <w:rsid w:val="00F64E31"/>
    <w:rsid w:val="00F701AF"/>
    <w:rsid w:val="00F71539"/>
    <w:rsid w:val="00F77192"/>
    <w:rsid w:val="00F77FEC"/>
    <w:rsid w:val="00F8331A"/>
    <w:rsid w:val="00F863E3"/>
    <w:rsid w:val="00F87291"/>
    <w:rsid w:val="00F87783"/>
    <w:rsid w:val="00F9097B"/>
    <w:rsid w:val="00F9610E"/>
    <w:rsid w:val="00F968F8"/>
    <w:rsid w:val="00F96A0B"/>
    <w:rsid w:val="00FA1D1B"/>
    <w:rsid w:val="00FA2DDD"/>
    <w:rsid w:val="00FB24CB"/>
    <w:rsid w:val="00FB2C26"/>
    <w:rsid w:val="00FB31BD"/>
    <w:rsid w:val="00FC12A2"/>
    <w:rsid w:val="00FC32C7"/>
    <w:rsid w:val="00FC4C93"/>
    <w:rsid w:val="00FC6472"/>
    <w:rsid w:val="00FC79C3"/>
    <w:rsid w:val="00FD1A0C"/>
    <w:rsid w:val="00FD25B7"/>
    <w:rsid w:val="00FD3768"/>
    <w:rsid w:val="00FD3947"/>
    <w:rsid w:val="00FD5C98"/>
    <w:rsid w:val="00FD6FA2"/>
    <w:rsid w:val="00FD77F5"/>
    <w:rsid w:val="00FE0AA7"/>
    <w:rsid w:val="00FE41E4"/>
    <w:rsid w:val="00FF4F91"/>
    <w:rsid w:val="00FF5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F7C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EB0F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B729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B729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B7295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B0F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B0F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B0F7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B0F7C"/>
    <w:rPr>
      <w:sz w:val="18"/>
      <w:szCs w:val="18"/>
    </w:rPr>
  </w:style>
  <w:style w:type="character" w:customStyle="1" w:styleId="1Char">
    <w:name w:val="标题 1 Char"/>
    <w:basedOn w:val="a0"/>
    <w:link w:val="1"/>
    <w:rsid w:val="00EB0F7C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Document Map"/>
    <w:basedOn w:val="a"/>
    <w:link w:val="Char1"/>
    <w:uiPriority w:val="99"/>
    <w:semiHidden/>
    <w:unhideWhenUsed/>
    <w:rsid w:val="00EB0F7C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EB0F7C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NO">
    <w:name w:val="NO"/>
    <w:basedOn w:val="a"/>
    <w:rsid w:val="00BD2B84"/>
    <w:pPr>
      <w:keepLines/>
      <w:ind w:left="1135" w:hanging="851"/>
    </w:pPr>
    <w:rPr>
      <w:rFonts w:eastAsia="MS Mincho"/>
    </w:rPr>
  </w:style>
  <w:style w:type="paragraph" w:customStyle="1" w:styleId="B1">
    <w:name w:val="B1"/>
    <w:basedOn w:val="a6"/>
    <w:rsid w:val="00BD2B84"/>
    <w:pPr>
      <w:ind w:left="568" w:firstLineChars="0" w:hanging="284"/>
      <w:contextualSpacing w:val="0"/>
    </w:pPr>
    <w:rPr>
      <w:rFonts w:eastAsia="MS Mincho"/>
    </w:rPr>
  </w:style>
  <w:style w:type="paragraph" w:styleId="a6">
    <w:name w:val="List"/>
    <w:basedOn w:val="a"/>
    <w:uiPriority w:val="99"/>
    <w:semiHidden/>
    <w:unhideWhenUsed/>
    <w:rsid w:val="00BD2B84"/>
    <w:pPr>
      <w:ind w:left="200" w:hangingChars="200" w:hanging="200"/>
      <w:contextualSpacing/>
    </w:pPr>
  </w:style>
  <w:style w:type="paragraph" w:styleId="a7">
    <w:name w:val="List Paragraph"/>
    <w:basedOn w:val="a"/>
    <w:uiPriority w:val="34"/>
    <w:qFormat/>
    <w:rsid w:val="00C663B0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semiHidden/>
    <w:rsid w:val="001B729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1B729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uiPriority w:val="9"/>
    <w:semiHidden/>
    <w:rsid w:val="001B7295"/>
    <w:rPr>
      <w:rFonts w:ascii="Times New Roman" w:eastAsia="宋体" w:hAnsi="Times New Roman" w:cs="Times New Roman"/>
      <w:b/>
      <w:bCs/>
      <w:kern w:val="0"/>
      <w:sz w:val="28"/>
      <w:szCs w:val="28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2F3CF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2F3CFC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B2">
    <w:name w:val="B2"/>
    <w:basedOn w:val="2"/>
    <w:link w:val="B2Char"/>
    <w:uiPriority w:val="99"/>
    <w:rsid w:val="0082664A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82664A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2">
    <w:name w:val="List 2"/>
    <w:basedOn w:val="a"/>
    <w:uiPriority w:val="99"/>
    <w:semiHidden/>
    <w:unhideWhenUsed/>
    <w:rsid w:val="0082664A"/>
    <w:pPr>
      <w:ind w:leftChars="200" w:left="100" w:hangingChars="200" w:hanging="20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52C7D-0803-41E9-8EE1-4D962EE62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404</Words>
  <Characters>2309</Characters>
  <Application>Microsoft Office Word</Application>
  <DocSecurity>0</DocSecurity>
  <Lines>19</Lines>
  <Paragraphs>5</Paragraphs>
  <ScaleCrop>false</ScaleCrop>
  <Company>CMCC</Company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XR</dc:creator>
  <cp:lastModifiedBy>Minpeng2</cp:lastModifiedBy>
  <cp:revision>4</cp:revision>
  <dcterms:created xsi:type="dcterms:W3CDTF">2017-05-19T11:22:00Z</dcterms:created>
  <dcterms:modified xsi:type="dcterms:W3CDTF">2017-05-19T12:07:00Z</dcterms:modified>
</cp:coreProperties>
</file>